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9F7" w:rsidRDefault="008D19F7" w:rsidP="008D19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CD4DB8" w:rsidRPr="00CD4DB8">
        <w:rPr>
          <w:b/>
          <w:i/>
          <w:noProof/>
          <w:sz w:val="28"/>
        </w:rPr>
        <w:t>S3-240527</w:t>
      </w:r>
      <w:bookmarkStart w:id="0" w:name="_GoBack"/>
      <w:bookmarkEnd w:id="0"/>
    </w:p>
    <w:p w:rsidR="008D19F7" w:rsidRDefault="008D19F7" w:rsidP="008D19F7">
      <w:pPr>
        <w:pStyle w:val="a5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:rsidR="005970C2" w:rsidRPr="008D19F7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DA2D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2D04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102BD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09221F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09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000E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ition of a new</w:t>
            </w:r>
            <w:r w:rsidRPr="009F000E">
              <w:rPr>
                <w:noProof/>
                <w:lang w:eastAsia="zh-CN"/>
              </w:rPr>
              <w:t xml:space="preserve"> threat </w:t>
            </w:r>
            <w:r>
              <w:rPr>
                <w:noProof/>
                <w:lang w:eastAsia="zh-CN"/>
              </w:rPr>
              <w:t>on</w:t>
            </w:r>
            <w:r w:rsidRPr="009F000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9221F">
              <w:rPr>
                <w:rFonts w:hint="eastAsia"/>
                <w:lang w:eastAsia="zh-CN"/>
              </w:rPr>
              <w:t>TBD</w:t>
            </w:r>
          </w:p>
        </w:tc>
        <w:tc>
          <w:tcPr>
            <w:tcW w:w="567" w:type="dxa"/>
          </w:tcPr>
          <w:p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5970C2" w:rsidRPr="00DA2D04" w:rsidRDefault="00DA2D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2D04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2D04">
              <w:t>9</w:t>
            </w:r>
          </w:p>
        </w:tc>
      </w:tr>
      <w:tr w:rsidR="005970C2" w:rsidTr="000922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:rsidTr="0009221F">
        <w:tc>
          <w:tcPr>
            <w:tcW w:w="1845" w:type="dxa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related to a potential failure or lack of  support of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</w:p>
        </w:tc>
      </w:tr>
      <w:tr w:rsidR="0009221F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for the gNB network product classon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</w:p>
        </w:tc>
      </w:tr>
      <w:tr w:rsidR="0009221F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9221F" w:rsidRPr="002E4597" w:rsidRDefault="0009221F" w:rsidP="0009221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related functionality</w:t>
            </w:r>
          </w:p>
        </w:tc>
      </w:tr>
      <w:tr w:rsidR="005970C2" w:rsidTr="0009221F">
        <w:tc>
          <w:tcPr>
            <w:tcW w:w="2696" w:type="dxa"/>
            <w:gridSpan w:val="2"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970C2" w:rsidRDefault="0068282C" w:rsidP="005970C2">
            <w:pPr>
              <w:rPr>
                <w:noProof/>
                <w:lang w:eastAsia="zh-CN"/>
              </w:rPr>
            </w:pPr>
            <w:r>
              <w:rPr>
                <w:lang w:val="en-US"/>
              </w:rPr>
              <w:t>D</w:t>
            </w:r>
            <w:r>
              <w:t>.2.</w:t>
            </w:r>
            <w:r>
              <w:rPr>
                <w:lang w:val="en-US"/>
              </w:rPr>
              <w:t>2</w:t>
            </w:r>
            <w:r w:rsidR="005B6FE8">
              <w:rPr>
                <w:noProof/>
                <w:lang w:eastAsia="zh-CN"/>
              </w:rPr>
              <w:t>.x(</w:t>
            </w:r>
            <w:r w:rsidR="005B6FE8">
              <w:rPr>
                <w:rFonts w:hint="eastAsia"/>
                <w:noProof/>
                <w:lang w:eastAsia="zh-CN"/>
              </w:rPr>
              <w:t>n</w:t>
            </w:r>
            <w:r w:rsidR="005B6FE8">
              <w:rPr>
                <w:noProof/>
                <w:lang w:eastAsia="zh-CN"/>
              </w:rPr>
              <w:t>ew)</w:t>
            </w: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:rsidR="0009221F" w:rsidRDefault="0009221F" w:rsidP="0009221F">
      <w:pPr>
        <w:pStyle w:val="30"/>
        <w:rPr>
          <w:ins w:id="2" w:author="Huawei" w:date="2024-02-19T09:08:00Z"/>
          <w:lang w:val="en-US"/>
        </w:rPr>
      </w:pPr>
      <w:bookmarkStart w:id="3" w:name="_Toc153528697"/>
      <w:ins w:id="4" w:author="Huawei" w:date="2024-02-19T09:08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</w:t>
        </w:r>
        <w:r>
          <w:rPr>
            <w:noProof/>
            <w:lang w:eastAsia="zh-CN"/>
          </w:rPr>
          <w:t xml:space="preserve">validity </w:t>
        </w:r>
        <w:r w:rsidRPr="009F000E">
          <w:rPr>
            <w:noProof/>
            <w:lang w:eastAsia="zh-CN"/>
          </w:rPr>
          <w:t>checking</w:t>
        </w:r>
      </w:ins>
    </w:p>
    <w:p w:rsidR="0009221F" w:rsidRDefault="0009221F" w:rsidP="0009221F">
      <w:pPr>
        <w:pStyle w:val="B1"/>
        <w:rPr>
          <w:ins w:id="5" w:author="Huawei" w:date="2024-02-19T09:08:00Z"/>
        </w:rPr>
      </w:pPr>
      <w:ins w:id="6" w:author="Huawei" w:date="2024-02-19T09:08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checking</w:t>
        </w:r>
      </w:ins>
    </w:p>
    <w:p w:rsidR="0009221F" w:rsidRDefault="0009221F" w:rsidP="0009221F">
      <w:pPr>
        <w:pStyle w:val="B1"/>
        <w:rPr>
          <w:ins w:id="7" w:author="Huawei" w:date="2024-02-19T09:08:00Z"/>
        </w:rPr>
      </w:pPr>
      <w:ins w:id="8" w:author="Huawei" w:date="2024-02-19T09:08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</w:t>
        </w:r>
        <w:r>
          <w:t>Information Disclosure, Tampering data, Denial of Service</w:t>
        </w:r>
        <w:r>
          <w:rPr>
            <w:lang w:eastAsia="zh-CN"/>
          </w:rPr>
          <w:t>.</w:t>
        </w:r>
      </w:ins>
    </w:p>
    <w:p w:rsidR="0009221F" w:rsidRDefault="0009221F" w:rsidP="0009221F">
      <w:pPr>
        <w:pStyle w:val="B1"/>
        <w:rPr>
          <w:ins w:id="9" w:author="Huawei" w:date="2024-02-19T09:08:00Z"/>
          <w:lang w:eastAsia="zh-CN"/>
        </w:rPr>
      </w:pPr>
      <w:ins w:id="10" w:author="Huawei" w:date="2024-02-19T09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the gNB does not have the capability to check the validity of peer certificate, the gNB may be </w:t>
        </w:r>
        <w:proofErr w:type="spellStart"/>
        <w:r>
          <w:rPr>
            <w:lang w:eastAsia="zh-CN"/>
          </w:rPr>
          <w:t>mislead</w:t>
        </w:r>
        <w:proofErr w:type="spellEnd"/>
        <w:r>
          <w:rPr>
            <w:lang w:eastAsia="zh-CN"/>
          </w:rPr>
          <w:t xml:space="preserve"> to establish a connection with any peer potentially with malicious intent and using </w:t>
        </w:r>
        <w:proofErr w:type="spellStart"/>
        <w:r>
          <w:rPr>
            <w:lang w:eastAsia="zh-CN"/>
          </w:rPr>
          <w:t>invlaid</w:t>
        </w:r>
        <w:proofErr w:type="spellEnd"/>
        <w:r>
          <w:rPr>
            <w:lang w:eastAsia="zh-CN"/>
          </w:rPr>
          <w:t xml:space="preserve"> certificates that could have been already revoked or expired, etc.</w:t>
        </w:r>
      </w:ins>
    </w:p>
    <w:p w:rsidR="0009221F" w:rsidRPr="0068282C" w:rsidRDefault="0009221F" w:rsidP="0009221F">
      <w:pPr>
        <w:pStyle w:val="B1"/>
        <w:rPr>
          <w:ins w:id="11" w:author="Huawei" w:date="2024-02-19T09:08:00Z"/>
        </w:rPr>
      </w:pPr>
      <w:ins w:id="12" w:author="Huawei" w:date="2024-02-19T09:08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User Plane Data, Control Plane Data, Sufficient Processing Capability. </w:t>
        </w:r>
      </w:ins>
    </w:p>
    <w:bookmarkEnd w:id="3"/>
    <w:p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7AC" w:rsidRDefault="003367AC">
      <w:r>
        <w:separator/>
      </w:r>
    </w:p>
  </w:endnote>
  <w:endnote w:type="continuationSeparator" w:id="0">
    <w:p w:rsidR="003367AC" w:rsidRDefault="0033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7AC" w:rsidRDefault="003367AC">
      <w:r>
        <w:separator/>
      </w:r>
    </w:p>
  </w:footnote>
  <w:footnote w:type="continuationSeparator" w:id="0">
    <w:p w:rsidR="003367AC" w:rsidRDefault="00336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7C7B"/>
    <w:rsid w:val="000413F1"/>
    <w:rsid w:val="00046389"/>
    <w:rsid w:val="00070E8C"/>
    <w:rsid w:val="00074722"/>
    <w:rsid w:val="000819D8"/>
    <w:rsid w:val="0009221F"/>
    <w:rsid w:val="000934A6"/>
    <w:rsid w:val="000A2C6C"/>
    <w:rsid w:val="000A4660"/>
    <w:rsid w:val="000B5F8D"/>
    <w:rsid w:val="000D1B5B"/>
    <w:rsid w:val="0010401F"/>
    <w:rsid w:val="00112FC3"/>
    <w:rsid w:val="00134F7A"/>
    <w:rsid w:val="00173FA3"/>
    <w:rsid w:val="001842C7"/>
    <w:rsid w:val="00184B6F"/>
    <w:rsid w:val="001861E5"/>
    <w:rsid w:val="0019112E"/>
    <w:rsid w:val="001A314D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0AA"/>
    <w:rsid w:val="00230002"/>
    <w:rsid w:val="00244C9A"/>
    <w:rsid w:val="00247216"/>
    <w:rsid w:val="00261AB4"/>
    <w:rsid w:val="002A1857"/>
    <w:rsid w:val="002C7F38"/>
    <w:rsid w:val="002E4597"/>
    <w:rsid w:val="0030628A"/>
    <w:rsid w:val="003367AC"/>
    <w:rsid w:val="00343D42"/>
    <w:rsid w:val="0035122B"/>
    <w:rsid w:val="00353451"/>
    <w:rsid w:val="00371032"/>
    <w:rsid w:val="00371B44"/>
    <w:rsid w:val="0037497E"/>
    <w:rsid w:val="003767F8"/>
    <w:rsid w:val="00377AA0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568"/>
    <w:rsid w:val="0059227B"/>
    <w:rsid w:val="005970C2"/>
    <w:rsid w:val="005B0966"/>
    <w:rsid w:val="005B6FE8"/>
    <w:rsid w:val="005B795D"/>
    <w:rsid w:val="005E4CF5"/>
    <w:rsid w:val="0060514A"/>
    <w:rsid w:val="00613820"/>
    <w:rsid w:val="006324BC"/>
    <w:rsid w:val="00652248"/>
    <w:rsid w:val="00657A26"/>
    <w:rsid w:val="00657B80"/>
    <w:rsid w:val="00675B3C"/>
    <w:rsid w:val="00681181"/>
    <w:rsid w:val="0068282C"/>
    <w:rsid w:val="0069350B"/>
    <w:rsid w:val="0069495C"/>
    <w:rsid w:val="006A1E5C"/>
    <w:rsid w:val="006D340A"/>
    <w:rsid w:val="006F1D0F"/>
    <w:rsid w:val="00715A1D"/>
    <w:rsid w:val="007467C4"/>
    <w:rsid w:val="00760BB0"/>
    <w:rsid w:val="0076157A"/>
    <w:rsid w:val="00784593"/>
    <w:rsid w:val="007A00EF"/>
    <w:rsid w:val="007B19EA"/>
    <w:rsid w:val="007C0A2D"/>
    <w:rsid w:val="007C27B0"/>
    <w:rsid w:val="007D44BD"/>
    <w:rsid w:val="007E537E"/>
    <w:rsid w:val="007F300B"/>
    <w:rsid w:val="008014C3"/>
    <w:rsid w:val="0082790B"/>
    <w:rsid w:val="00850812"/>
    <w:rsid w:val="00872560"/>
    <w:rsid w:val="00876B9A"/>
    <w:rsid w:val="008841F2"/>
    <w:rsid w:val="008933BF"/>
    <w:rsid w:val="008A10C4"/>
    <w:rsid w:val="008B0248"/>
    <w:rsid w:val="008D19F7"/>
    <w:rsid w:val="008F5F33"/>
    <w:rsid w:val="0091046A"/>
    <w:rsid w:val="00926ABD"/>
    <w:rsid w:val="009271BA"/>
    <w:rsid w:val="00947F4E"/>
    <w:rsid w:val="00966D47"/>
    <w:rsid w:val="00992312"/>
    <w:rsid w:val="009C0DED"/>
    <w:rsid w:val="009F000E"/>
    <w:rsid w:val="00A37D7F"/>
    <w:rsid w:val="00A46410"/>
    <w:rsid w:val="00A57688"/>
    <w:rsid w:val="00A72F1E"/>
    <w:rsid w:val="00A769E7"/>
    <w:rsid w:val="00A84A94"/>
    <w:rsid w:val="00A86BF7"/>
    <w:rsid w:val="00A934EC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B7F"/>
    <w:rsid w:val="00B27E39"/>
    <w:rsid w:val="00B350D8"/>
    <w:rsid w:val="00B4702A"/>
    <w:rsid w:val="00B50E80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86759"/>
    <w:rsid w:val="00C94F55"/>
    <w:rsid w:val="00CA7D62"/>
    <w:rsid w:val="00CB07A8"/>
    <w:rsid w:val="00CD4A57"/>
    <w:rsid w:val="00CD4DB8"/>
    <w:rsid w:val="00CE1729"/>
    <w:rsid w:val="00CF17DF"/>
    <w:rsid w:val="00CF3A76"/>
    <w:rsid w:val="00D138F3"/>
    <w:rsid w:val="00D33604"/>
    <w:rsid w:val="00D37B08"/>
    <w:rsid w:val="00D437FF"/>
    <w:rsid w:val="00D5130C"/>
    <w:rsid w:val="00D62265"/>
    <w:rsid w:val="00D6408E"/>
    <w:rsid w:val="00D8512E"/>
    <w:rsid w:val="00DA1E58"/>
    <w:rsid w:val="00DA2D04"/>
    <w:rsid w:val="00DC147A"/>
    <w:rsid w:val="00DE4EF2"/>
    <w:rsid w:val="00DF2C0E"/>
    <w:rsid w:val="00E0470C"/>
    <w:rsid w:val="00E04DB6"/>
    <w:rsid w:val="00E06FFB"/>
    <w:rsid w:val="00E1773F"/>
    <w:rsid w:val="00E30155"/>
    <w:rsid w:val="00E82D0A"/>
    <w:rsid w:val="00E91FE1"/>
    <w:rsid w:val="00EA5E95"/>
    <w:rsid w:val="00ED4954"/>
    <w:rsid w:val="00EE0943"/>
    <w:rsid w:val="00EE33A2"/>
    <w:rsid w:val="00F00E37"/>
    <w:rsid w:val="00F02A6A"/>
    <w:rsid w:val="00F12866"/>
    <w:rsid w:val="00F35D90"/>
    <w:rsid w:val="00F61868"/>
    <w:rsid w:val="00F61F18"/>
    <w:rsid w:val="00F67A1C"/>
    <w:rsid w:val="00F82C5B"/>
    <w:rsid w:val="00F8555F"/>
    <w:rsid w:val="00FB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Huawei</cp:lastModifiedBy>
  <cp:revision>37</cp:revision>
  <cp:lastPrinted>1899-12-31T16:00:00Z</cp:lastPrinted>
  <dcterms:created xsi:type="dcterms:W3CDTF">2024-01-02T01:12:00Z</dcterms:created>
  <dcterms:modified xsi:type="dcterms:W3CDTF">2024-02-19T09:43:00Z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(3)9D/OL3McrsoudYXcEy0KPAtGVp6pqtpX3z5cOlsDC8mtWJ7DUE6eZzZzDnzozCs/TndjHsmM
9/kKiDMLWf197GAq9wOByTrC4goDHlJh6hhceUBgGAWn5d04hcAROx+W2hURsON1YcFaylpQ
eOvP34lZAy1JQ5Ih3NzYswuFb4H6afCI5xfjxNXuMCLafbkFPkmDBwpvwV3k8wKTaLbsH4od
YVc4tc1P1tSrAh7t9V</vt:lpwstr>
  </property>
  <property fmtid="{D5CDD505-2E9C-101B-9397-08002B2CF9AE}" pid="3" name="_2015_ms_pID_7253431">
    <vt:lpwstr>mfopYgPy/8VDtA72A/JOyCqJHbU3sFeMyFPLLqdze75/J/3EuQy1N9
tZNFwtQjsLl6bXSbdzreM0WQbLrk0cUqPAmntGojuuy/ujqdbwAbflFAARoZua1hL6Pj731V
6kBGIN2Xx73kWCKPS4hnDedE95szY8dXaK8U+w47YSrXSlyE+oQOqpyTys055d8p5jA73usy
9whyp8Uz9xyBCE+ZbS/FRGWz32bg9YlWfAGk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1704855004</vt:lpwstr>
  </property>
  <property fmtid="{D5CDD505-2E9C-101B-9397-08002B2CF9AE}" pid="8" name="_2015_ms_pID_7253432">
    <vt:lpwstr>K6vp7czgqDKwzIBPkLjzy6A=</vt:lpwstr>
  </property>
</Properties>
</file>